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56A0518A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309B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S3-</w:t>
      </w:r>
      <w:r w:rsidR="009A0BF7">
        <w:rPr>
          <w:b/>
          <w:i/>
          <w:noProof/>
          <w:sz w:val="28"/>
        </w:rPr>
        <w:t>234295</w:t>
      </w:r>
    </w:p>
    <w:p w14:paraId="7CB45193" w14:textId="3711B1B4" w:rsidR="001E41F3" w:rsidRPr="0088765D" w:rsidRDefault="005309BC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Gothenburg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018A0" w:rsidR="001E41F3" w:rsidRPr="00410371" w:rsidRDefault="007607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09B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1913E" w:rsidR="001E41F3" w:rsidRPr="00410371" w:rsidRDefault="007607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0EAB">
              <w:rPr>
                <w:b/>
                <w:noProof/>
                <w:sz w:val="28"/>
              </w:rPr>
              <w:t>1744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64EC47" w:rsidR="001E41F3" w:rsidRPr="00410371" w:rsidRDefault="009A0B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B2609E" w:rsidR="001E41F3" w:rsidRPr="00410371" w:rsidRDefault="007607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09B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D937A4" w:rsidR="00F25D98" w:rsidRDefault="00D662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C9552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AD8E8F" w:rsidR="00F25D98" w:rsidRDefault="00394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DD493" w:rsidR="001E41F3" w:rsidRDefault="007300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Security handling in </w:t>
            </w:r>
            <w:r w:rsidR="008F6ADD">
              <w:t>network sharing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5C33B4" w:rsidR="001E41F3" w:rsidRDefault="0039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9A0BF7">
              <w:rPr>
                <w:noProof/>
              </w:rPr>
              <w:t xml:space="preserve">, </w:t>
            </w:r>
            <w:r w:rsidR="009A0BF7" w:rsidRPr="009A0BF7">
              <w:rPr>
                <w:noProof/>
              </w:rPr>
              <w:t>Huawei, HiSilicon</w:t>
            </w:r>
            <w:r w:rsidR="009A0BF7">
              <w:rPr>
                <w:noProof/>
              </w:rPr>
              <w:t xml:space="preserve">, </w:t>
            </w:r>
            <w:r w:rsidR="009A0BF7" w:rsidRPr="009A0BF7">
              <w:rPr>
                <w:noProof/>
              </w:rPr>
              <w:t>Ericsson</w:t>
            </w:r>
            <w:r w:rsidR="009A0BF7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90D96C" w:rsidR="001E41F3" w:rsidRDefault="0076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94D49"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3CE30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92EB5">
              <w:t>08</w:t>
            </w:r>
            <w:r w:rsidR="007C07D9">
              <w:t>-</w:t>
            </w:r>
            <w:r w:rsidR="00992EB5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3B86B" w:rsidR="001E41F3" w:rsidRPr="007C07D9" w:rsidRDefault="007C07D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24999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C07D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A48EF5" w:rsidR="001E41F3" w:rsidRDefault="005D5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description regarding how</w:t>
            </w:r>
            <w:r w:rsidR="0095010A">
              <w:rPr>
                <w:noProof/>
              </w:rPr>
              <w:t xml:space="preserve"> security is handled in MOCN network sharing scenario </w:t>
            </w:r>
            <w:r w:rsidR="00022538">
              <w:rPr>
                <w:noProof/>
              </w:rPr>
              <w:t>is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B17115" w:rsidR="001E41F3" w:rsidRDefault="00647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descript</w:t>
            </w:r>
            <w:r w:rsidR="00022538">
              <w:rPr>
                <w:noProof/>
              </w:rPr>
              <w:t>i</w:t>
            </w:r>
            <w:r>
              <w:rPr>
                <w:noProof/>
              </w:rPr>
              <w:t xml:space="preserve">on of security handling in MOCN is provided.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31E0FD" w:rsidR="001E41F3" w:rsidRDefault="00022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for security handling in MOCN </w:t>
            </w:r>
            <w:r w:rsidR="003B02F4">
              <w:rPr>
                <w:noProof/>
              </w:rPr>
              <w:t>newtork sharing scenario.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6EA1D" w:rsidR="001E41F3" w:rsidRDefault="0046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</w:t>
            </w:r>
            <w:r w:rsidR="00340741">
              <w:rPr>
                <w:noProof/>
              </w:rPr>
              <w:t>x W.4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68895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2A04E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1CCAEB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A79D1" w14:textId="77777777" w:rsidR="00A61EA9" w:rsidRDefault="00A61EA9" w:rsidP="00A61EA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691F2610" w14:textId="77777777" w:rsidR="007675AE" w:rsidRDefault="007675AE" w:rsidP="007675AE">
      <w:pPr>
        <w:pStyle w:val="Heading2"/>
        <w:rPr>
          <w:ins w:id="1" w:author="QC" w:date="2023-08-03T14:29:00Z"/>
        </w:rPr>
      </w:pPr>
      <w:ins w:id="2" w:author="QC" w:date="2023-08-03T14:29:00Z">
        <w:r>
          <w:t>W.4.</w:t>
        </w:r>
        <w:r w:rsidRPr="00C30DBF">
          <w:rPr>
            <w:highlight w:val="yellow"/>
          </w:rPr>
          <w:t>X</w:t>
        </w:r>
        <w:r>
          <w:tab/>
          <w:t xml:space="preserve">Security handling in </w:t>
        </w:r>
        <w:r w:rsidRPr="00C30DBF">
          <w:t>network sharing scenario</w:t>
        </w:r>
      </w:ins>
    </w:p>
    <w:p w14:paraId="1DFDA754" w14:textId="6CE2AC8B" w:rsidR="00673C40" w:rsidRDefault="007675AE" w:rsidP="007675AE">
      <w:pPr>
        <w:rPr>
          <w:ins w:id="3" w:author="Rajvel" w:date="2023-08-16T12:07:00Z"/>
        </w:rPr>
      </w:pPr>
      <w:ins w:id="4" w:author="QC" w:date="2023-08-03T14:29:00Z">
        <w:r w:rsidRPr="007675AE">
          <w:t xml:space="preserve">In </w:t>
        </w:r>
      </w:ins>
      <w:ins w:id="5" w:author="QC" w:date="2023-08-03T14:30:00Z">
        <w:r w:rsidR="00A053A7">
          <w:t xml:space="preserve">Multiple-Operator </w:t>
        </w:r>
      </w:ins>
      <w:ins w:id="6" w:author="QC" w:date="2023-08-03T14:31:00Z">
        <w:r w:rsidR="00A053A7">
          <w:t>Core Network (</w:t>
        </w:r>
      </w:ins>
      <w:ins w:id="7" w:author="QC" w:date="2023-08-03T14:29:00Z">
        <w:r w:rsidRPr="007675AE">
          <w:t>MOCN</w:t>
        </w:r>
      </w:ins>
      <w:ins w:id="8" w:author="QC" w:date="2023-08-03T14:31:00Z">
        <w:r w:rsidR="00A053A7">
          <w:t>)</w:t>
        </w:r>
      </w:ins>
      <w:ins w:id="9" w:author="QC" w:date="2023-08-03T14:29:00Z">
        <w:r w:rsidRPr="007675AE">
          <w:t xml:space="preserve"> </w:t>
        </w:r>
      </w:ins>
      <w:ins w:id="10" w:author="QC" w:date="2023-08-03T14:38:00Z">
        <w:r w:rsidR="003B02F4">
          <w:t xml:space="preserve">network sharing </w:t>
        </w:r>
      </w:ins>
      <w:ins w:id="11" w:author="QC" w:date="2023-08-03T14:29:00Z">
        <w:r w:rsidRPr="007675AE">
          <w:t xml:space="preserve">scenarios, if MBS content protection is needed, then the content </w:t>
        </w:r>
      </w:ins>
      <w:ins w:id="12" w:author="Qualcomm-1" w:date="2023-08-15T15:40:00Z">
        <w:r w:rsidR="002812A4">
          <w:t>may</w:t>
        </w:r>
      </w:ins>
      <w:ins w:id="13" w:author="Qualcomm-1" w:date="2023-08-15T15:39:00Z">
        <w:r w:rsidR="002812A4">
          <w:t xml:space="preserve"> </w:t>
        </w:r>
      </w:ins>
      <w:ins w:id="14" w:author="QC" w:date="2023-08-03T14:29:00Z">
        <w:r w:rsidRPr="007675AE">
          <w:t>be protected at the application layer</w:t>
        </w:r>
      </w:ins>
      <w:ins w:id="15" w:author="Rajvel" w:date="2023-08-16T12:00:00Z">
        <w:r w:rsidR="000263BA">
          <w:t xml:space="preserve"> (c.f., </w:t>
        </w:r>
      </w:ins>
      <w:ins w:id="16" w:author="Rajvel" w:date="2023-08-16T12:01:00Z">
        <w:r w:rsidR="000263BA">
          <w:t>W.4.2)</w:t>
        </w:r>
      </w:ins>
      <w:ins w:id="17" w:author="QC" w:date="2023-08-03T14:29:00Z">
        <w:r w:rsidRPr="007675AE">
          <w:t xml:space="preserve">. </w:t>
        </w:r>
      </w:ins>
    </w:p>
    <w:p w14:paraId="6B043237" w14:textId="57710192" w:rsidR="007675AE" w:rsidRDefault="00673C40" w:rsidP="00673C40">
      <w:pPr>
        <w:pStyle w:val="NO"/>
        <w:rPr>
          <w:ins w:id="18" w:author="Qualcomm-r1" w:date="2023-08-15T04:23:00Z"/>
        </w:rPr>
      </w:pPr>
      <w:ins w:id="19" w:author="Rajvel" w:date="2023-08-16T12:07:00Z">
        <w:r>
          <w:t>NOTE x:</w:t>
        </w:r>
        <w:r>
          <w:tab/>
        </w:r>
      </w:ins>
      <w:ins w:id="20" w:author="QC" w:date="2023-08-03T14:29:00Z">
        <w:r w:rsidR="007675AE" w:rsidRPr="007675AE">
          <w:t>The content protection mechanism used at the application layer is outside the scope of 3GPP.</w:t>
        </w:r>
      </w:ins>
    </w:p>
    <w:p w14:paraId="6BA2483C" w14:textId="65670D8D" w:rsidR="005C3284" w:rsidRDefault="000263BA" w:rsidP="009F54C3">
      <w:pPr>
        <w:rPr>
          <w:ins w:id="21" w:author="huawei" w:date="2023-08-16T14:11:00Z"/>
        </w:rPr>
      </w:pPr>
      <w:ins w:id="22" w:author="Rajvel" w:date="2023-08-16T11:55:00Z">
        <w:r>
          <w:rPr>
            <w:lang w:eastAsia="ko-KR"/>
          </w:rPr>
          <w:t xml:space="preserve">If </w:t>
        </w:r>
      </w:ins>
      <w:ins w:id="23" w:author="Qualcomm-r1" w:date="2023-08-15T04:44:00Z">
        <w:r w:rsidR="00784140">
          <w:rPr>
            <w:lang w:eastAsia="ko-KR"/>
          </w:rPr>
          <w:t>s</w:t>
        </w:r>
      </w:ins>
      <w:ins w:id="24" w:author="Qualcomm-r1" w:date="2023-08-15T04:24:00Z">
        <w:r w:rsidR="00C51418">
          <w:rPr>
            <w:lang w:eastAsia="ko-KR"/>
          </w:rPr>
          <w:t xml:space="preserve">ervice-layer security specified in clause W.4.1.3 of the present document </w:t>
        </w:r>
      </w:ins>
      <w:ins w:id="25" w:author="Rajvel" w:date="2023-08-16T11:55:00Z">
        <w:r>
          <w:rPr>
            <w:lang w:eastAsia="ko-KR"/>
          </w:rPr>
          <w:t>is</w:t>
        </w:r>
      </w:ins>
      <w:ins w:id="26" w:author="Qualcomm-r1" w:date="2023-08-15T04:24:00Z">
        <w:r w:rsidR="00C51418">
          <w:rPr>
            <w:lang w:eastAsia="ko-KR"/>
          </w:rPr>
          <w:t xml:space="preserve"> used </w:t>
        </w:r>
      </w:ins>
      <w:ins w:id="27" w:author="Qualcomm-r1" w:date="2023-08-15T04:26:00Z">
        <w:r w:rsidR="00450F88">
          <w:rPr>
            <w:lang w:eastAsia="ko-KR"/>
          </w:rPr>
          <w:t>in</w:t>
        </w:r>
      </w:ins>
      <w:ins w:id="28" w:author="Qualcomm-r1" w:date="2023-08-15T04:24:00Z">
        <w:r w:rsidR="00C51418">
          <w:rPr>
            <w:lang w:eastAsia="ko-KR"/>
          </w:rPr>
          <w:t xml:space="preserve"> </w:t>
        </w:r>
      </w:ins>
      <w:ins w:id="29" w:author="Qualcomm-r1" w:date="2023-08-15T04:26:00Z">
        <w:r w:rsidR="00450F88">
          <w:rPr>
            <w:lang w:eastAsia="ko-KR"/>
          </w:rPr>
          <w:t xml:space="preserve">MOCN </w:t>
        </w:r>
      </w:ins>
      <w:ins w:id="30" w:author="Qualcomm-r1" w:date="2023-08-15T04:24:00Z">
        <w:r w:rsidR="00C51418">
          <w:rPr>
            <w:lang w:eastAsia="ko-KR"/>
          </w:rPr>
          <w:t>network sharing scenarios</w:t>
        </w:r>
      </w:ins>
      <w:ins w:id="31" w:author="Qualcomm-r1" w:date="2023-08-15T04:27:00Z">
        <w:r w:rsidR="00BE2C10">
          <w:rPr>
            <w:lang w:eastAsia="ko-KR"/>
          </w:rPr>
          <w:t xml:space="preserve">, the AF </w:t>
        </w:r>
        <w:r w:rsidR="00BE2C10" w:rsidRPr="00C9589A">
          <w:rPr>
            <w:lang w:eastAsia="ko-KR"/>
          </w:rPr>
          <w:t>may</w:t>
        </w:r>
      </w:ins>
      <w:ins w:id="32" w:author="Ericsson" w:date="2023-08-16T15:49:00Z">
        <w:r w:rsidR="00514D7B" w:rsidRPr="00C9589A">
          <w:rPr>
            <w:lang w:eastAsia="ko-KR"/>
          </w:rPr>
          <w:t xml:space="preserve"> </w:t>
        </w:r>
      </w:ins>
      <w:ins w:id="33" w:author="Ericsson" w:date="2023-08-16T15:50:00Z">
        <w:r w:rsidR="00514D7B" w:rsidRPr="00C9589A">
          <w:rPr>
            <w:lang w:eastAsia="ko-KR"/>
          </w:rPr>
          <w:t>be</w:t>
        </w:r>
      </w:ins>
      <w:ins w:id="34" w:author="Ericsson" w:date="2023-08-16T15:42:00Z">
        <w:r w:rsidR="00AA2241" w:rsidRPr="00C9589A">
          <w:rPr>
            <w:lang w:eastAsia="ko-KR"/>
          </w:rPr>
          <w:t xml:space="preserve"> </w:t>
        </w:r>
      </w:ins>
      <w:ins w:id="35" w:author="Ericsson" w:date="2023-08-16T15:49:00Z">
        <w:r w:rsidR="004E3D78" w:rsidRPr="00C9589A">
          <w:rPr>
            <w:lang w:eastAsia="ko-KR"/>
          </w:rPr>
          <w:t>required</w:t>
        </w:r>
      </w:ins>
      <w:ins w:id="36" w:author="Ericsson" w:date="2023-08-16T15:44:00Z">
        <w:r w:rsidR="002F5BA2" w:rsidRPr="00C9589A">
          <w:rPr>
            <w:lang w:eastAsia="ko-KR"/>
          </w:rPr>
          <w:t xml:space="preserve"> to</w:t>
        </w:r>
      </w:ins>
      <w:ins w:id="37" w:author="Qualcomm-r1" w:date="2023-08-15T04:27:00Z">
        <w:r w:rsidR="00BE2C10" w:rsidRPr="00C9589A">
          <w:rPr>
            <w:lang w:eastAsia="ko-KR"/>
          </w:rPr>
          <w:t xml:space="preserve"> </w:t>
        </w:r>
        <w:r w:rsidR="00BE2C10">
          <w:rPr>
            <w:lang w:eastAsia="ko-KR"/>
          </w:rPr>
          <w:t>generate the MSK</w:t>
        </w:r>
      </w:ins>
      <w:ins w:id="38" w:author="Qualcomm-r1" w:date="2023-08-15T09:20:00Z">
        <w:r w:rsidR="00AB6ECD">
          <w:rPr>
            <w:lang w:eastAsia="ko-KR"/>
          </w:rPr>
          <w:t>, MSK ID</w:t>
        </w:r>
        <w:r w:rsidR="00AF0693">
          <w:rPr>
            <w:lang w:eastAsia="ko-KR"/>
          </w:rPr>
          <w:t xml:space="preserve">, MTK </w:t>
        </w:r>
      </w:ins>
      <w:ins w:id="39" w:author="Qualcomm-r1" w:date="2023-08-15T04:27:00Z">
        <w:r w:rsidR="00BE2C10">
          <w:rPr>
            <w:lang w:eastAsia="ko-KR"/>
          </w:rPr>
          <w:t>and MTK</w:t>
        </w:r>
      </w:ins>
      <w:ins w:id="40" w:author="Qualcomm-r1" w:date="2023-08-15T09:20:00Z">
        <w:r w:rsidR="00AF0693">
          <w:rPr>
            <w:lang w:eastAsia="ko-KR"/>
          </w:rPr>
          <w:t xml:space="preserve"> ID</w:t>
        </w:r>
      </w:ins>
      <w:ins w:id="41" w:author="Qualcomm-r1" w:date="2023-08-15T04:27:00Z">
        <w:r w:rsidR="00BE2C10">
          <w:rPr>
            <w:lang w:eastAsia="ko-KR"/>
          </w:rPr>
          <w:t xml:space="preserve"> </w:t>
        </w:r>
      </w:ins>
      <w:ins w:id="42" w:author="Ericsson" w:date="2023-08-16T15:44:00Z">
        <w:r w:rsidR="002F5BA2" w:rsidRPr="009A0BF7">
          <w:rPr>
            <w:lang w:eastAsia="ko-KR"/>
          </w:rPr>
          <w:t>common to the participating PLMNs</w:t>
        </w:r>
      </w:ins>
      <w:ins w:id="43" w:author="Rajvel-3" w:date="2023-08-16T20:51:00Z">
        <w:r w:rsidR="00CC088A">
          <w:rPr>
            <w:lang w:eastAsia="ko-KR"/>
          </w:rPr>
          <w:t>. The AF provides the generated MSK, MSK ID, MTK and MTK ID</w:t>
        </w:r>
      </w:ins>
      <w:ins w:id="44" w:author="Rajvel-3" w:date="2023-08-16T21:45:00Z">
        <w:r w:rsidR="003B2C5A">
          <w:rPr>
            <w:lang w:eastAsia="ko-KR"/>
          </w:rPr>
          <w:t xml:space="preserve"> to the </w:t>
        </w:r>
        <w:r w:rsidR="003B2C5A" w:rsidRPr="00F15AC0">
          <w:rPr>
            <w:lang w:eastAsia="ko-KR"/>
          </w:rPr>
          <w:t>MBSSF(s)</w:t>
        </w:r>
        <w:r w:rsidR="003B2C5A">
          <w:rPr>
            <w:lang w:eastAsia="ko-KR"/>
          </w:rPr>
          <w:t xml:space="preserve"> of the participating PLMNs</w:t>
        </w:r>
      </w:ins>
      <w:ins w:id="45" w:author="Rajvel-3" w:date="2023-08-16T20:51:00Z">
        <w:r w:rsidR="00CC088A">
          <w:rPr>
            <w:lang w:eastAsia="ko-KR"/>
          </w:rPr>
          <w:t xml:space="preserve">, </w:t>
        </w:r>
      </w:ins>
      <w:ins w:id="46" w:author="Rajvel" w:date="2023-08-16T11:57:00Z">
        <w:r>
          <w:rPr>
            <w:lang w:eastAsia="ko-KR"/>
          </w:rPr>
          <w:t>when</w:t>
        </w:r>
      </w:ins>
      <w:ins w:id="47" w:author="Rajvel" w:date="2023-08-16T11:56:00Z">
        <w:r>
          <w:rPr>
            <w:lang w:eastAsia="ko-KR"/>
          </w:rPr>
          <w:t xml:space="preserve"> </w:t>
        </w:r>
      </w:ins>
      <w:ins w:id="48" w:author="Rajvel" w:date="2023-08-16T11:57:00Z">
        <w:r>
          <w:rPr>
            <w:lang w:eastAsia="ko-KR"/>
          </w:rPr>
          <w:t xml:space="preserve">creating broadcast MBS sessions </w:t>
        </w:r>
        <w:proofErr w:type="gramStart"/>
        <w:r>
          <w:rPr>
            <w:lang w:eastAsia="ko-KR"/>
          </w:rPr>
          <w:t>and also</w:t>
        </w:r>
        <w:proofErr w:type="gramEnd"/>
        <w:r>
          <w:rPr>
            <w:lang w:eastAsia="ko-KR"/>
          </w:rPr>
          <w:t xml:space="preserve"> </w:t>
        </w:r>
      </w:ins>
      <w:ins w:id="49" w:author="Rajvel-3" w:date="2023-08-16T20:53:00Z">
        <w:r w:rsidR="00CC088A">
          <w:rPr>
            <w:lang w:eastAsia="ko-KR"/>
          </w:rPr>
          <w:t>when</w:t>
        </w:r>
      </w:ins>
      <w:ins w:id="50" w:author="Rajvel" w:date="2023-08-16T11:57:00Z">
        <w:r>
          <w:rPr>
            <w:lang w:eastAsia="ko-KR"/>
          </w:rPr>
          <w:t xml:space="preserve"> </w:t>
        </w:r>
      </w:ins>
      <w:ins w:id="51" w:author="Rajvel-3" w:date="2023-08-16T20:53:00Z">
        <w:r w:rsidR="00CC088A">
          <w:rPr>
            <w:lang w:eastAsia="ko-KR"/>
          </w:rPr>
          <w:t xml:space="preserve">key </w:t>
        </w:r>
      </w:ins>
      <w:ins w:id="52" w:author="Rajvel" w:date="2023-08-16T11:57:00Z">
        <w:r>
          <w:rPr>
            <w:lang w:eastAsia="ko-KR"/>
          </w:rPr>
          <w:t>update</w:t>
        </w:r>
      </w:ins>
      <w:ins w:id="53" w:author="Rajvel-3" w:date="2023-08-16T20:53:00Z">
        <w:r w:rsidR="00CC088A">
          <w:rPr>
            <w:lang w:eastAsia="ko-KR"/>
          </w:rPr>
          <w:t xml:space="preserve"> is required</w:t>
        </w:r>
      </w:ins>
      <w:ins w:id="54" w:author="Rajvel-3" w:date="2023-08-16T20:52:00Z">
        <w:r w:rsidR="00CC088A">
          <w:rPr>
            <w:lang w:eastAsia="ko-KR"/>
          </w:rPr>
          <w:t>.</w:t>
        </w:r>
      </w:ins>
      <w:ins w:id="55" w:author="Qualcomm-r1" w:date="2023-08-15T04:30:00Z">
        <w:r w:rsidR="003741F5">
          <w:rPr>
            <w:lang w:eastAsia="ko-KR"/>
          </w:rPr>
          <w:t xml:space="preserve"> </w:t>
        </w:r>
      </w:ins>
      <w:ins w:id="56" w:author="Qualcomm-r1" w:date="2023-08-15T04:39:00Z">
        <w:r w:rsidR="00537062" w:rsidRPr="009F54C3">
          <w:t xml:space="preserve">Furthermore, it </w:t>
        </w:r>
      </w:ins>
      <w:ins w:id="57" w:author="Qualcomm-r1" w:date="2023-08-15T04:36:00Z">
        <w:r w:rsidR="00465398" w:rsidRPr="009F54C3">
          <w:t>is up to the AF to select a MCC and MNC among the PLMNs for the Key Domain ID. As mentioned in clause 6.3.2.1 of TS 33.246 [102], the UE should not try to use the MCC and MNC in another context, e.g.</w:t>
        </w:r>
      </w:ins>
      <w:r w:rsidR="004463E0">
        <w:t>,</w:t>
      </w:r>
      <w:ins w:id="58" w:author="Qualcomm-r1" w:date="2023-08-15T04:36:00Z">
        <w:r w:rsidR="00465398" w:rsidRPr="009F54C3">
          <w:t xml:space="preserve"> the UE should not compare the received MCC || MNC to parameters</w:t>
        </w:r>
      </w:ins>
      <w:ins w:id="59" w:author="Qualcomm-r1" w:date="2023-08-15T04:40:00Z">
        <w:r w:rsidR="00FB03FA" w:rsidRPr="009F54C3">
          <w:t xml:space="preserve"> </w:t>
        </w:r>
      </w:ins>
      <w:ins w:id="60" w:author="Qualcomm-r1" w:date="2023-08-15T04:46:00Z">
        <w:r w:rsidR="00154BDE" w:rsidRPr="009F54C3">
          <w:t>in radio level</w:t>
        </w:r>
      </w:ins>
      <w:ins w:id="61" w:author="Qualcomm-r1" w:date="2023-08-15T04:36:00Z">
        <w:r w:rsidR="00465398" w:rsidRPr="009F54C3">
          <w:t>.</w:t>
        </w:r>
      </w:ins>
    </w:p>
    <w:p w14:paraId="4AC07864" w14:textId="58BCB174" w:rsidR="007D5A2C" w:rsidRDefault="007D5A2C" w:rsidP="00A378E0">
      <w:pPr>
        <w:pStyle w:val="NO"/>
        <w:rPr>
          <w:ins w:id="62" w:author="Rajvel-1" w:date="2023-08-16T17:56:00Z"/>
        </w:rPr>
      </w:pPr>
      <w:ins w:id="63" w:author="Rajvel-1" w:date="2023-08-16T17:57:00Z">
        <w:r w:rsidRPr="007D5A2C">
          <w:t xml:space="preserve">NOTE z: Security </w:t>
        </w:r>
      </w:ins>
      <w:ins w:id="64" w:author="Rajvel-3" w:date="2023-08-16T21:55:00Z">
        <w:r w:rsidR="003B2C5A">
          <w:t xml:space="preserve">aspects </w:t>
        </w:r>
      </w:ins>
      <w:ins w:id="65" w:author="Rajvel-1" w:date="2023-08-16T17:57:00Z">
        <w:r w:rsidRPr="007D5A2C">
          <w:t>between the AF and the MBSSF(s) is outside the scope of 3GPP.</w:t>
        </w:r>
      </w:ins>
    </w:p>
    <w:p w14:paraId="07B63364" w14:textId="10A5FBFB" w:rsidR="00A378E0" w:rsidRDefault="00A378E0" w:rsidP="00A378E0">
      <w:pPr>
        <w:pStyle w:val="NO"/>
        <w:rPr>
          <w:ins w:id="66" w:author="huawei" w:date="2023-08-16T14:11:00Z"/>
          <w:lang w:eastAsia="ko-KR"/>
        </w:rPr>
      </w:pPr>
      <w:ins w:id="67" w:author="huawei" w:date="2023-08-16T14:11:00Z">
        <w:r>
          <w:t>NOTE</w:t>
        </w:r>
      </w:ins>
      <w:ins w:id="68" w:author="huawei" w:date="2023-08-16T14:12:00Z">
        <w:r>
          <w:t xml:space="preserve"> y</w:t>
        </w:r>
      </w:ins>
      <w:ins w:id="69" w:author="huawei" w:date="2023-08-16T14:11:00Z">
        <w:r w:rsidRPr="001645E1">
          <w:t>: If the MBSSF uses MSK and MTK generated by itself to protect the traffic, the resource sharing during network sharing will not be used.</w:t>
        </w:r>
      </w:ins>
    </w:p>
    <w:p w14:paraId="5357989F" w14:textId="77777777" w:rsidR="00A378E0" w:rsidRPr="009F54C3" w:rsidRDefault="00A378E0" w:rsidP="009F54C3">
      <w:pPr>
        <w:rPr>
          <w:ins w:id="70" w:author="Qualcomm-r1" w:date="2023-08-15T04:40:00Z"/>
        </w:rPr>
      </w:pPr>
    </w:p>
    <w:p w14:paraId="3E3F0FB2" w14:textId="77777777" w:rsidR="00B44754" w:rsidRDefault="00B44754" w:rsidP="00B44754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13A1B8E6" w14:textId="77777777" w:rsidR="00B44754" w:rsidRDefault="00B44754">
      <w:pPr>
        <w:rPr>
          <w:noProof/>
        </w:rPr>
      </w:pPr>
    </w:p>
    <w:sectPr w:rsidR="00B4475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6B84A" w14:textId="77777777" w:rsidR="007206CF" w:rsidRDefault="007206CF">
      <w:r>
        <w:separator/>
      </w:r>
    </w:p>
  </w:endnote>
  <w:endnote w:type="continuationSeparator" w:id="0">
    <w:p w14:paraId="06034BE2" w14:textId="77777777" w:rsidR="007206CF" w:rsidRDefault="00720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7BE4C" w14:textId="77777777" w:rsidR="007206CF" w:rsidRDefault="007206CF">
      <w:r>
        <w:separator/>
      </w:r>
    </w:p>
  </w:footnote>
  <w:footnote w:type="continuationSeparator" w:id="0">
    <w:p w14:paraId="5A854240" w14:textId="77777777" w:rsidR="007206CF" w:rsidRDefault="00720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2115324274">
    <w:abstractNumId w:val="2"/>
  </w:num>
  <w:num w:numId="2" w16cid:durableId="980577874">
    <w:abstractNumId w:val="1"/>
  </w:num>
  <w:num w:numId="3" w16cid:durableId="724386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Rajvel">
    <w15:presenceInfo w15:providerId="None" w15:userId="Rajvel"/>
  </w15:person>
  <w15:person w15:author="Qualcomm-1">
    <w15:presenceInfo w15:providerId="None" w15:userId="Qualcomm-1"/>
  </w15:person>
  <w15:person w15:author="Qualcomm-r1">
    <w15:presenceInfo w15:providerId="None" w15:userId="Qualcomm-r1"/>
  </w15:person>
  <w15:person w15:author="huawei">
    <w15:presenceInfo w15:providerId="None" w15:userId="huawei"/>
  </w15:person>
  <w15:person w15:author="Ericsson">
    <w15:presenceInfo w15:providerId="None" w15:userId="Ericsson"/>
  </w15:person>
  <w15:person w15:author="Rajvel-3">
    <w15:presenceInfo w15:providerId="None" w15:userId="Rajvel-3"/>
  </w15:person>
  <w15:person w15:author="Rajvel-1">
    <w15:presenceInfo w15:providerId="None" w15:userId="Rajvel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538"/>
    <w:rsid w:val="00022E4A"/>
    <w:rsid w:val="000263BA"/>
    <w:rsid w:val="00027048"/>
    <w:rsid w:val="0005268F"/>
    <w:rsid w:val="00053B72"/>
    <w:rsid w:val="00060BC6"/>
    <w:rsid w:val="000A6394"/>
    <w:rsid w:val="000B08F6"/>
    <w:rsid w:val="000B79E7"/>
    <w:rsid w:val="000B7FED"/>
    <w:rsid w:val="000C038A"/>
    <w:rsid w:val="000C6598"/>
    <w:rsid w:val="000D44B3"/>
    <w:rsid w:val="000E014D"/>
    <w:rsid w:val="000F52B1"/>
    <w:rsid w:val="00145D43"/>
    <w:rsid w:val="00154BDE"/>
    <w:rsid w:val="00156BE0"/>
    <w:rsid w:val="00174A0F"/>
    <w:rsid w:val="00192C46"/>
    <w:rsid w:val="00195988"/>
    <w:rsid w:val="001966F2"/>
    <w:rsid w:val="001A08B3"/>
    <w:rsid w:val="001A7B60"/>
    <w:rsid w:val="001B52F0"/>
    <w:rsid w:val="001B7A65"/>
    <w:rsid w:val="001E41F3"/>
    <w:rsid w:val="001F1E12"/>
    <w:rsid w:val="00227B88"/>
    <w:rsid w:val="0023055D"/>
    <w:rsid w:val="002306FC"/>
    <w:rsid w:val="00236D0E"/>
    <w:rsid w:val="002512A2"/>
    <w:rsid w:val="0026004D"/>
    <w:rsid w:val="002640DD"/>
    <w:rsid w:val="00270542"/>
    <w:rsid w:val="002743F2"/>
    <w:rsid w:val="00275D12"/>
    <w:rsid w:val="002812A4"/>
    <w:rsid w:val="00282E67"/>
    <w:rsid w:val="00284FEB"/>
    <w:rsid w:val="002860C4"/>
    <w:rsid w:val="00296F06"/>
    <w:rsid w:val="002B5741"/>
    <w:rsid w:val="002E472E"/>
    <w:rsid w:val="002F0094"/>
    <w:rsid w:val="002F3B51"/>
    <w:rsid w:val="002F5BA2"/>
    <w:rsid w:val="00305409"/>
    <w:rsid w:val="00330DD8"/>
    <w:rsid w:val="00332859"/>
    <w:rsid w:val="00340741"/>
    <w:rsid w:val="0034108E"/>
    <w:rsid w:val="00350EAB"/>
    <w:rsid w:val="00353BBC"/>
    <w:rsid w:val="00357D27"/>
    <w:rsid w:val="003609EF"/>
    <w:rsid w:val="0036231A"/>
    <w:rsid w:val="00370077"/>
    <w:rsid w:val="003741F5"/>
    <w:rsid w:val="00374DD4"/>
    <w:rsid w:val="003936D0"/>
    <w:rsid w:val="00394D49"/>
    <w:rsid w:val="003A6C7E"/>
    <w:rsid w:val="003B02F4"/>
    <w:rsid w:val="003B2C5A"/>
    <w:rsid w:val="003C2DBE"/>
    <w:rsid w:val="003C43AA"/>
    <w:rsid w:val="003E1A36"/>
    <w:rsid w:val="004016BB"/>
    <w:rsid w:val="00410371"/>
    <w:rsid w:val="004242F1"/>
    <w:rsid w:val="00432FF2"/>
    <w:rsid w:val="004463E0"/>
    <w:rsid w:val="00450F88"/>
    <w:rsid w:val="00465398"/>
    <w:rsid w:val="004669B2"/>
    <w:rsid w:val="00482288"/>
    <w:rsid w:val="00484447"/>
    <w:rsid w:val="00493D64"/>
    <w:rsid w:val="004A52C6"/>
    <w:rsid w:val="004B75B7"/>
    <w:rsid w:val="004C2997"/>
    <w:rsid w:val="004C4192"/>
    <w:rsid w:val="004D5235"/>
    <w:rsid w:val="004E3B80"/>
    <w:rsid w:val="004E3D78"/>
    <w:rsid w:val="004E52BE"/>
    <w:rsid w:val="004F40AC"/>
    <w:rsid w:val="005009D9"/>
    <w:rsid w:val="0051293B"/>
    <w:rsid w:val="00514D7B"/>
    <w:rsid w:val="0051580D"/>
    <w:rsid w:val="00530239"/>
    <w:rsid w:val="005309BC"/>
    <w:rsid w:val="00537062"/>
    <w:rsid w:val="00544D5B"/>
    <w:rsid w:val="00547111"/>
    <w:rsid w:val="00550765"/>
    <w:rsid w:val="00566A3C"/>
    <w:rsid w:val="00592D74"/>
    <w:rsid w:val="005C3284"/>
    <w:rsid w:val="005D5319"/>
    <w:rsid w:val="005E2C44"/>
    <w:rsid w:val="006034E5"/>
    <w:rsid w:val="00621188"/>
    <w:rsid w:val="006257ED"/>
    <w:rsid w:val="00626676"/>
    <w:rsid w:val="00641D03"/>
    <w:rsid w:val="0064765B"/>
    <w:rsid w:val="0065536E"/>
    <w:rsid w:val="00660051"/>
    <w:rsid w:val="00665C47"/>
    <w:rsid w:val="006674D1"/>
    <w:rsid w:val="00673C40"/>
    <w:rsid w:val="00695808"/>
    <w:rsid w:val="00695A6C"/>
    <w:rsid w:val="006B46FB"/>
    <w:rsid w:val="006D478E"/>
    <w:rsid w:val="006D6BAB"/>
    <w:rsid w:val="006E141A"/>
    <w:rsid w:val="006E21FB"/>
    <w:rsid w:val="006F520C"/>
    <w:rsid w:val="00716FCD"/>
    <w:rsid w:val="007206CF"/>
    <w:rsid w:val="00730093"/>
    <w:rsid w:val="00730DC3"/>
    <w:rsid w:val="00753F29"/>
    <w:rsid w:val="007607C3"/>
    <w:rsid w:val="007675AE"/>
    <w:rsid w:val="00784140"/>
    <w:rsid w:val="00785599"/>
    <w:rsid w:val="00786EF6"/>
    <w:rsid w:val="00792342"/>
    <w:rsid w:val="00792F06"/>
    <w:rsid w:val="007977A8"/>
    <w:rsid w:val="007A1F35"/>
    <w:rsid w:val="007B512A"/>
    <w:rsid w:val="007C00B7"/>
    <w:rsid w:val="007C07D9"/>
    <w:rsid w:val="007C2097"/>
    <w:rsid w:val="007D1D2E"/>
    <w:rsid w:val="007D5A2C"/>
    <w:rsid w:val="007D6A07"/>
    <w:rsid w:val="007F7259"/>
    <w:rsid w:val="008040A8"/>
    <w:rsid w:val="008279FA"/>
    <w:rsid w:val="0085586F"/>
    <w:rsid w:val="008626E7"/>
    <w:rsid w:val="00870EE7"/>
    <w:rsid w:val="00880A55"/>
    <w:rsid w:val="0088264D"/>
    <w:rsid w:val="008863B9"/>
    <w:rsid w:val="00886971"/>
    <w:rsid w:val="0088765D"/>
    <w:rsid w:val="00887DA0"/>
    <w:rsid w:val="008A0CA1"/>
    <w:rsid w:val="008A45A6"/>
    <w:rsid w:val="008A5A3E"/>
    <w:rsid w:val="008B7764"/>
    <w:rsid w:val="008D39FE"/>
    <w:rsid w:val="008E0B0A"/>
    <w:rsid w:val="008F3789"/>
    <w:rsid w:val="008F686C"/>
    <w:rsid w:val="008F6ADD"/>
    <w:rsid w:val="009148DE"/>
    <w:rsid w:val="00941E30"/>
    <w:rsid w:val="0095010A"/>
    <w:rsid w:val="009512FC"/>
    <w:rsid w:val="0097103A"/>
    <w:rsid w:val="009777D9"/>
    <w:rsid w:val="00984921"/>
    <w:rsid w:val="00984B77"/>
    <w:rsid w:val="00991B88"/>
    <w:rsid w:val="00992EB5"/>
    <w:rsid w:val="009A0BF7"/>
    <w:rsid w:val="009A5753"/>
    <w:rsid w:val="009A579D"/>
    <w:rsid w:val="009B4457"/>
    <w:rsid w:val="009B4829"/>
    <w:rsid w:val="009B4F93"/>
    <w:rsid w:val="009B54BA"/>
    <w:rsid w:val="009C183C"/>
    <w:rsid w:val="009D0073"/>
    <w:rsid w:val="009D0215"/>
    <w:rsid w:val="009E3297"/>
    <w:rsid w:val="009E6B17"/>
    <w:rsid w:val="009F54C3"/>
    <w:rsid w:val="009F734F"/>
    <w:rsid w:val="00A053A7"/>
    <w:rsid w:val="00A06C85"/>
    <w:rsid w:val="00A1069F"/>
    <w:rsid w:val="00A246B6"/>
    <w:rsid w:val="00A27A12"/>
    <w:rsid w:val="00A36E7F"/>
    <w:rsid w:val="00A378E0"/>
    <w:rsid w:val="00A41343"/>
    <w:rsid w:val="00A47E70"/>
    <w:rsid w:val="00A507D5"/>
    <w:rsid w:val="00A50CF0"/>
    <w:rsid w:val="00A53227"/>
    <w:rsid w:val="00A61EA9"/>
    <w:rsid w:val="00A721AF"/>
    <w:rsid w:val="00A7659D"/>
    <w:rsid w:val="00A7671C"/>
    <w:rsid w:val="00A8405B"/>
    <w:rsid w:val="00A908F6"/>
    <w:rsid w:val="00AA2241"/>
    <w:rsid w:val="00AA2CBC"/>
    <w:rsid w:val="00AA2D3B"/>
    <w:rsid w:val="00AB6ECD"/>
    <w:rsid w:val="00AC3D11"/>
    <w:rsid w:val="00AC5820"/>
    <w:rsid w:val="00AC7B03"/>
    <w:rsid w:val="00AD1CD8"/>
    <w:rsid w:val="00AF0693"/>
    <w:rsid w:val="00B04A15"/>
    <w:rsid w:val="00B04E36"/>
    <w:rsid w:val="00B13F88"/>
    <w:rsid w:val="00B204D5"/>
    <w:rsid w:val="00B21752"/>
    <w:rsid w:val="00B223FA"/>
    <w:rsid w:val="00B258BB"/>
    <w:rsid w:val="00B32377"/>
    <w:rsid w:val="00B44754"/>
    <w:rsid w:val="00B60481"/>
    <w:rsid w:val="00B61DDB"/>
    <w:rsid w:val="00B6682A"/>
    <w:rsid w:val="00B67B97"/>
    <w:rsid w:val="00B8022B"/>
    <w:rsid w:val="00B84854"/>
    <w:rsid w:val="00B84BC5"/>
    <w:rsid w:val="00B84EFB"/>
    <w:rsid w:val="00B91E19"/>
    <w:rsid w:val="00B968C8"/>
    <w:rsid w:val="00BA3EC5"/>
    <w:rsid w:val="00BA51D9"/>
    <w:rsid w:val="00BB5DFC"/>
    <w:rsid w:val="00BD279D"/>
    <w:rsid w:val="00BD6BB8"/>
    <w:rsid w:val="00BE2C10"/>
    <w:rsid w:val="00C12D8A"/>
    <w:rsid w:val="00C16F1E"/>
    <w:rsid w:val="00C21DDF"/>
    <w:rsid w:val="00C36524"/>
    <w:rsid w:val="00C51418"/>
    <w:rsid w:val="00C66BA2"/>
    <w:rsid w:val="00C91C09"/>
    <w:rsid w:val="00C9589A"/>
    <w:rsid w:val="00C95985"/>
    <w:rsid w:val="00CC088A"/>
    <w:rsid w:val="00CC1E75"/>
    <w:rsid w:val="00CC5026"/>
    <w:rsid w:val="00CC68D0"/>
    <w:rsid w:val="00CD3D6A"/>
    <w:rsid w:val="00CD482C"/>
    <w:rsid w:val="00CE1779"/>
    <w:rsid w:val="00CE4648"/>
    <w:rsid w:val="00CF5C18"/>
    <w:rsid w:val="00D00394"/>
    <w:rsid w:val="00D03F9A"/>
    <w:rsid w:val="00D06D51"/>
    <w:rsid w:val="00D24991"/>
    <w:rsid w:val="00D50255"/>
    <w:rsid w:val="00D55BE4"/>
    <w:rsid w:val="00D56BBF"/>
    <w:rsid w:val="00D66240"/>
    <w:rsid w:val="00D66520"/>
    <w:rsid w:val="00D67708"/>
    <w:rsid w:val="00D72D13"/>
    <w:rsid w:val="00D9340F"/>
    <w:rsid w:val="00DD61BB"/>
    <w:rsid w:val="00DE34CF"/>
    <w:rsid w:val="00DF3944"/>
    <w:rsid w:val="00E065E2"/>
    <w:rsid w:val="00E13F3D"/>
    <w:rsid w:val="00E34898"/>
    <w:rsid w:val="00E53E20"/>
    <w:rsid w:val="00E544BC"/>
    <w:rsid w:val="00EB09B7"/>
    <w:rsid w:val="00ED389C"/>
    <w:rsid w:val="00EE3168"/>
    <w:rsid w:val="00EE7D7C"/>
    <w:rsid w:val="00F15AC0"/>
    <w:rsid w:val="00F25D98"/>
    <w:rsid w:val="00F300FB"/>
    <w:rsid w:val="00F34F42"/>
    <w:rsid w:val="00F55C2C"/>
    <w:rsid w:val="00F816CB"/>
    <w:rsid w:val="00FA4834"/>
    <w:rsid w:val="00FB03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765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A2D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305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93B98-B5EB-45E2-A2C2-0A44AEA7C3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Qualcomm-r1</cp:lastModifiedBy>
  <cp:revision>7</cp:revision>
  <cp:lastPrinted>1900-01-01T08:00:00Z</cp:lastPrinted>
  <dcterms:created xsi:type="dcterms:W3CDTF">2023-08-18T06:30:00Z</dcterms:created>
  <dcterms:modified xsi:type="dcterms:W3CDTF">2023-08-18T07:40:00Z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(2)8w7BlmSkDthLAs0mAoEp3rpI4pAxvajOAPjWXtdIcS7WKgnLLw2b+mTeZufuYrbXh8oQG8Go
3wG1uy01pRkA+ztw1inhbSlX375xIZk7BYTTu5oyHhH+Se1pX0OSSgZhzPkbMKGk8rYRohq3
LTBHuab0Psmf6FYwvZ/ByNttDxIasSlElz13tMrTzoLcl99hGOsWMXXsoydwCmOiYmTihHlZ
lSEn1Dcdq3IpJ+EI6Y</vt:lpwstr>
  </property>
  <property fmtid="{D5CDD505-2E9C-101B-9397-08002B2CF9AE}" pid="22" name="_2015_ms_pID_7253431">
    <vt:lpwstr>MEW+8hwE8bhM9qSds/ERzH1gJSyVzeZirDo4bP/KI7BTTgNuTNoGJT
+BCNBnPiK/8QmPEu4jYl4W8TvP+F3BW7ysAzcMofV9+pYGblyXD5og+5zSVrOyAazdeZAea5
mWjXhAYCa2baLgGOyriyxhrK7eCXbkEttgVZjVpOXN+7808wf2vguh22+Ql7TLII3sdHdNQn
u/viUWAsZjuYQotz</vt:lpwstr>
  </property>
</Properties>
</file>